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7B8F" w:rsidRPr="00196EF6" w:rsidRDefault="00AA7B8F" w:rsidP="00817841">
      <w:pPr>
        <w:tabs>
          <w:tab w:val="right" w:pos="9638"/>
        </w:tabs>
        <w:rPr>
          <w:rFonts w:ascii="Arial" w:eastAsia="MS Mincho" w:hAnsi="Arial" w:cs="Arial"/>
          <w:b/>
          <w:bCs/>
          <w:sz w:val="24"/>
          <w:lang w:eastAsia="ko-KR"/>
        </w:rPr>
      </w:pPr>
      <w:r>
        <w:rPr>
          <w:rFonts w:ascii="Arial" w:hAnsi="Arial" w:cs="Arial"/>
          <w:b/>
          <w:bCs/>
          <w:sz w:val="24"/>
        </w:rPr>
        <w:t>SA WG2 Meeting #</w:t>
      </w:r>
      <w:r w:rsidRPr="009E7C99">
        <w:rPr>
          <w:rFonts w:ascii="Arial" w:hAnsi="Arial" w:cs="Arial"/>
          <w:b/>
          <w:bCs/>
          <w:sz w:val="24"/>
        </w:rPr>
        <w:t>1</w:t>
      </w:r>
      <w:r w:rsidR="003B52D6">
        <w:rPr>
          <w:rFonts w:ascii="Arial" w:hAnsi="Arial" w:cs="Arial"/>
          <w:b/>
          <w:bCs/>
          <w:sz w:val="24"/>
        </w:rPr>
        <w:t>18-BIS</w:t>
      </w:r>
      <w:r>
        <w:rPr>
          <w:rFonts w:ascii="Arial" w:hAnsi="Arial" w:cs="Arial"/>
          <w:b/>
          <w:bCs/>
          <w:sz w:val="24"/>
        </w:rPr>
        <w:tab/>
      </w:r>
      <w:r w:rsidR="00274CFE" w:rsidRPr="00274CFE">
        <w:rPr>
          <w:rFonts w:ascii="Arial" w:hAnsi="Arial" w:cs="Arial"/>
          <w:b/>
          <w:bCs/>
          <w:sz w:val="24"/>
        </w:rPr>
        <w:t>S2-171000</w:t>
      </w:r>
    </w:p>
    <w:p w:rsidR="00AA7B8F" w:rsidRDefault="00275E43" w:rsidP="00817841">
      <w:pPr>
        <w:pBdr>
          <w:bottom w:val="single" w:sz="6" w:space="0" w:color="auto"/>
        </w:pBdr>
        <w:tabs>
          <w:tab w:val="right" w:pos="9638"/>
        </w:tabs>
        <w:rPr>
          <w:rFonts w:ascii="Arial" w:hAnsi="Arial" w:cs="Arial"/>
          <w:b/>
          <w:bCs/>
          <w:sz w:val="24"/>
        </w:rPr>
      </w:pPr>
      <w:r w:rsidRPr="00A469BF">
        <w:rPr>
          <w:rFonts w:ascii="Arial" w:hAnsi="Arial" w:cs="Arial"/>
          <w:b/>
          <w:bCs/>
          <w:sz w:val="24"/>
          <w:szCs w:val="24"/>
        </w:rPr>
        <w:t>13 - 17 February 2017, Dubrovnik, Croatia</w:t>
      </w:r>
      <w:r w:rsidR="00AA7B8F" w:rsidRPr="001E3906">
        <w:rPr>
          <w:rFonts w:ascii="Arial" w:hAnsi="Arial" w:cs="Arial"/>
          <w:b/>
          <w:bCs/>
          <w:color w:val="0000FF"/>
        </w:rPr>
        <w:tab/>
        <w:t>(revision of S2-</w:t>
      </w:r>
      <w:r w:rsidR="00AC7D3D" w:rsidRPr="001E3906">
        <w:rPr>
          <w:rFonts w:ascii="Arial" w:hAnsi="Arial" w:cs="Arial"/>
          <w:b/>
          <w:bCs/>
          <w:color w:val="0000FF"/>
        </w:rPr>
        <w:t>1</w:t>
      </w:r>
      <w:r w:rsidR="00AC7D3D">
        <w:rPr>
          <w:rFonts w:ascii="Arial" w:hAnsi="Arial" w:cs="Arial"/>
          <w:b/>
          <w:bCs/>
          <w:color w:val="0000FF"/>
        </w:rPr>
        <w:t>7</w:t>
      </w:r>
      <w:r w:rsidR="00AC7D3D">
        <w:rPr>
          <w:rFonts w:ascii="Arial" w:hAnsi="Arial" w:cs="Arial"/>
          <w:b/>
          <w:bCs/>
          <w:color w:val="0000FF"/>
        </w:rPr>
        <w:t>XXXX</w:t>
      </w:r>
      <w:r w:rsidR="00AA7B8F" w:rsidRPr="001E3906">
        <w:rPr>
          <w:rFonts w:ascii="Arial" w:hAnsi="Arial" w:cs="Arial"/>
          <w:b/>
          <w:bCs/>
          <w:color w:val="0000FF"/>
        </w:rPr>
        <w:t>)</w:t>
      </w:r>
    </w:p>
    <w:p w:rsidR="004934E0" w:rsidRDefault="004934E0" w:rsidP="004934E0">
      <w:pPr>
        <w:keepNext/>
      </w:pPr>
    </w:p>
    <w:p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3E29A5">
        <w:rPr>
          <w:rFonts w:ascii="Arial" w:hAnsi="Arial" w:cs="Arial"/>
          <w:b/>
        </w:rPr>
        <w:t>LG Electronics</w:t>
      </w:r>
      <w:bookmarkStart w:id="0" w:name="_GoBack"/>
      <w:bookmarkEnd w:id="0"/>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A666B5">
        <w:rPr>
          <w:rFonts w:ascii="Arial" w:hAnsi="Arial" w:cs="Arial"/>
          <w:b/>
        </w:rPr>
        <w:t xml:space="preserve">TS 23.501: </w:t>
      </w:r>
      <w:r w:rsidR="00CF4984">
        <w:rPr>
          <w:rFonts w:ascii="Arial" w:hAnsi="Arial" w:cs="Arial"/>
          <w:b/>
        </w:rPr>
        <w:t>Clarification on default QoS rule</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A601B5" w:rsidRPr="00A601B5">
        <w:rPr>
          <w:rFonts w:ascii="Arial" w:hAnsi="Arial" w:cs="Arial"/>
          <w:b/>
        </w:rPr>
        <w:t>6.5.</w:t>
      </w:r>
      <w:r w:rsidR="00CF4984">
        <w:rPr>
          <w:rFonts w:ascii="Arial" w:hAnsi="Arial" w:cs="Arial"/>
          <w:b/>
        </w:rPr>
        <w:t>5</w:t>
      </w:r>
      <w:r w:rsidR="00564CE4">
        <w:rPr>
          <w:rFonts w:ascii="Arial" w:hAnsi="Arial" w:cs="Arial"/>
          <w:b/>
        </w:rPr>
        <w:t xml:space="preserve"> </w:t>
      </w:r>
      <w:r w:rsidR="00CF4984" w:rsidRPr="00CF4984">
        <w:rPr>
          <w:rFonts w:ascii="Arial" w:hAnsi="Arial" w:cs="Arial"/>
          <w:b/>
        </w:rPr>
        <w:t>QoS concept and functionality</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w:t>
      </w:r>
      <w:r w:rsidR="00475E2E">
        <w:rPr>
          <w:rFonts w:ascii="Arial" w:hAnsi="Arial" w:cs="Arial"/>
          <w:b/>
        </w:rPr>
        <w:t>S</w:t>
      </w:r>
      <w:r w:rsidR="00564CE4">
        <w:rPr>
          <w:rFonts w:ascii="Arial" w:hAnsi="Arial" w:cs="Arial"/>
          <w:b/>
        </w:rPr>
        <w:t>_</w:t>
      </w:r>
      <w:r w:rsidR="00475E2E">
        <w:rPr>
          <w:rFonts w:ascii="Arial" w:hAnsi="Arial" w:cs="Arial"/>
          <w:b/>
        </w:rPr>
        <w:t>P</w:t>
      </w:r>
      <w:r w:rsidR="00564CE4">
        <w:rPr>
          <w:rFonts w:ascii="Arial" w:hAnsi="Arial" w:cs="Arial"/>
          <w:b/>
        </w:rPr>
        <w:t>h1 / Rel-15</w:t>
      </w:r>
    </w:p>
    <w:p w:rsidR="00440983" w:rsidRDefault="00440983">
      <w:pPr>
        <w:rPr>
          <w:rFonts w:ascii="Arial" w:hAnsi="Arial" w:cs="Arial"/>
          <w:i/>
        </w:rPr>
      </w:pPr>
      <w:r>
        <w:rPr>
          <w:rFonts w:ascii="Arial" w:hAnsi="Arial" w:cs="Arial"/>
          <w:i/>
        </w:rPr>
        <w:t>Abstract of the contribution:</w:t>
      </w:r>
      <w:r w:rsidR="002D03BE" w:rsidRPr="002D03BE">
        <w:t xml:space="preserve"> </w:t>
      </w:r>
      <w:r w:rsidR="000A68AB" w:rsidRPr="002D03BE">
        <w:rPr>
          <w:rFonts w:ascii="Arial" w:hAnsi="Arial" w:cs="Arial"/>
          <w:i/>
        </w:rPr>
        <w:t xml:space="preserve">This </w:t>
      </w:r>
      <w:r w:rsidR="000A68AB">
        <w:rPr>
          <w:rFonts w:ascii="Arial" w:hAnsi="Arial" w:cs="Arial"/>
          <w:i/>
        </w:rPr>
        <w:t>contribution</w:t>
      </w:r>
      <w:r w:rsidR="000A68AB" w:rsidRPr="002D03BE">
        <w:rPr>
          <w:rFonts w:ascii="Arial" w:hAnsi="Arial" w:cs="Arial"/>
          <w:i/>
        </w:rPr>
        <w:t xml:space="preserve"> </w:t>
      </w:r>
      <w:r w:rsidR="005E542E">
        <w:rPr>
          <w:rFonts w:ascii="Arial" w:hAnsi="Arial" w:cs="Arial"/>
          <w:i/>
        </w:rPr>
        <w:t>clarifies usage of the Default QoS rule.</w:t>
      </w:r>
    </w:p>
    <w:p w:rsidR="00440983" w:rsidRDefault="00440983">
      <w:pPr>
        <w:rPr>
          <w:rFonts w:ascii="Arial" w:hAnsi="Arial" w:cs="Arial"/>
        </w:rPr>
      </w:pPr>
    </w:p>
    <w:p w:rsidR="00C942D6" w:rsidRDefault="004360DE" w:rsidP="00C942D6">
      <w:pPr>
        <w:pStyle w:val="1"/>
      </w:pPr>
      <w:r>
        <w:t>Discussion</w:t>
      </w:r>
    </w:p>
    <w:p w:rsidR="00B65C50" w:rsidRDefault="00B65C50" w:rsidP="004360DE">
      <w:pPr>
        <w:rPr>
          <w:lang w:eastAsia="ko-KR"/>
        </w:rPr>
      </w:pPr>
    </w:p>
    <w:p w:rsidR="00E6708D" w:rsidRDefault="00E6708D" w:rsidP="004360DE">
      <w:pPr>
        <w:rPr>
          <w:lang w:eastAsia="ko-KR"/>
        </w:rPr>
      </w:pPr>
      <w:r>
        <w:rPr>
          <w:lang w:eastAsia="ko-KR"/>
        </w:rPr>
        <w:t>In TS 23.501, there is no clear definition and/or usage of Default QoS rule. This contribution clarifies usage of Default QoS rule.</w:t>
      </w:r>
    </w:p>
    <w:p w:rsidR="004A736B" w:rsidRDefault="00352B97" w:rsidP="004360DE">
      <w:pPr>
        <w:rPr>
          <w:lang w:eastAsia="ko-KR"/>
        </w:rPr>
      </w:pPr>
      <w:r>
        <w:rPr>
          <w:noProof/>
          <w:lang w:val="en-US" w:eastAsia="ko-KR"/>
        </w:rPr>
        <mc:AlternateContent>
          <mc:Choice Requires="wps">
            <w:drawing>
              <wp:anchor distT="45720" distB="45720" distL="114300" distR="114300" simplePos="0" relativeHeight="251659264" behindDoc="0" locked="0" layoutInCell="1" allowOverlap="1" wp14:anchorId="19851CC0" wp14:editId="22ACB2DD">
                <wp:simplePos x="0" y="0"/>
                <wp:positionH relativeFrom="column">
                  <wp:posOffset>3175</wp:posOffset>
                </wp:positionH>
                <wp:positionV relativeFrom="paragraph">
                  <wp:posOffset>571500</wp:posOffset>
                </wp:positionV>
                <wp:extent cx="5997575" cy="4558030"/>
                <wp:effectExtent l="0" t="0" r="22225" b="13970"/>
                <wp:wrapTopAndBottom/>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7575" cy="4558030"/>
                        </a:xfrm>
                        <a:prstGeom prst="rect">
                          <a:avLst/>
                        </a:prstGeom>
                        <a:solidFill>
                          <a:srgbClr val="FFFFFF"/>
                        </a:solidFill>
                        <a:ln w="9525">
                          <a:solidFill>
                            <a:srgbClr val="000000"/>
                          </a:solidFill>
                          <a:miter lim="800000"/>
                          <a:headEnd/>
                          <a:tailEnd/>
                        </a:ln>
                      </wps:spPr>
                      <wps:txbx>
                        <w:txbxContent>
                          <w:p w:rsidR="00352B97" w:rsidRPr="00352B97" w:rsidRDefault="00352B97" w:rsidP="00352B97">
                            <w:pPr>
                              <w:keepNext/>
                              <w:keepLines/>
                              <w:spacing w:before="120"/>
                              <w:ind w:left="1418" w:hanging="1418"/>
                              <w:outlineLvl w:val="3"/>
                              <w:rPr>
                                <w:rFonts w:ascii="Arial" w:hAnsi="Arial"/>
                                <w:color w:val="auto"/>
                                <w:sz w:val="24"/>
                              </w:rPr>
                            </w:pPr>
                            <w:bookmarkStart w:id="1" w:name="_Toc446574077"/>
                            <w:r w:rsidRPr="00352B97">
                              <w:rPr>
                                <w:rFonts w:ascii="Arial" w:hAnsi="Arial"/>
                                <w:color w:val="auto"/>
                                <w:sz w:val="24"/>
                              </w:rPr>
                              <w:t>4.7.2.1</w:t>
                            </w:r>
                            <w:r w:rsidRPr="00352B97">
                              <w:rPr>
                                <w:rFonts w:ascii="Arial" w:hAnsi="Arial"/>
                                <w:color w:val="auto"/>
                                <w:sz w:val="24"/>
                              </w:rPr>
                              <w:tab/>
                              <w:t>The EPS bearer in general</w:t>
                            </w:r>
                            <w:bookmarkEnd w:id="1"/>
                          </w:p>
                          <w:p w:rsidR="00352B97" w:rsidRDefault="00352B97" w:rsidP="00352B97">
                            <w:pPr>
                              <w:rPr>
                                <w:rFonts w:ascii="맑은 고딕" w:hAnsi="맑은 고딕"/>
                              </w:rPr>
                            </w:pPr>
                            <w:r>
                              <w:rPr>
                                <w:rFonts w:ascii="맑은 고딕" w:hAnsi="맑은 고딕"/>
                              </w:rPr>
                              <w:t>……</w:t>
                            </w:r>
                          </w:p>
                          <w:p w:rsidR="00352B97" w:rsidRDefault="00352B97" w:rsidP="00352B97">
                            <w:r>
                              <w:t xml:space="preserve">The UE routes uplink packets to the different EPS bearers based on uplink packet filters in the TFTs assigned to these EPS bearers. The UE evaluates for a match, first the uplink packet filter amongst all TFTs that has the lowest evaluation precedence index and, if no match is found, proceeds with the evaluation of uplink packet filters in increasing order of their evaluation precedence index. This procedure shall be executed until a match is found or all uplink packet filters have been evaluated. If a match is found, the uplink data packet is transmitted on the EPS bearer that is associated with the TFT of the matching uplink packet filter. </w:t>
                            </w:r>
                            <w:r w:rsidRPr="00270C34">
                              <w:rPr>
                                <w:highlight w:val="yellow"/>
                              </w:rPr>
                              <w:t>If no match is found, the uplink data packet shall be sent via the EPS bearer that has not been assigned any uplink packet filter. If all EPS bearers (including the default EPS bearer for that PDN) have been assigned one or more uplink packet filters, the UE shall discard the uplink data packet.</w:t>
                            </w:r>
                          </w:p>
                          <w:p w:rsidR="00352B97" w:rsidRDefault="00352B97" w:rsidP="00352B97">
                            <w:pPr>
                              <w:pStyle w:val="NO"/>
                            </w:pPr>
                            <w:r>
                              <w:t>NOTE 4:</w:t>
                            </w:r>
                            <w:r>
                              <w:tab/>
                              <w:t>The above algorithm implies that there is at most one EPS bearer without any uplink packet filter. Therefore, some UEs may expect that during the lifetime of a PDN connection (where only network has provided TFT packet filters) at most one EPS bearer exists without any uplink packet filter.</w:t>
                            </w:r>
                          </w:p>
                          <w:p w:rsidR="00352B97" w:rsidRDefault="00352B97" w:rsidP="00352B97">
                            <w:r>
                              <w:t>To ensure that at most one EPS bearer exists without any uplink packet filter, the PCEF (for GTP-based S5/S8) or the BBERF (for PMIP-based S5/S8) maintains a valid state for the TFT settings of the PDN connection as defined in clause 15.3.0 of TS 23.060 [7] and if necessary, adds a packet filter which effectively disallows any useful packet flows in uplink direction (see clause 15.3.3.4 in TS 23.060 [7] for an example of such a packet filter) to the TFT of a dedicated bearer.</w:t>
                            </w:r>
                          </w:p>
                          <w:p w:rsidR="00352B97" w:rsidRDefault="00352B97" w:rsidP="00352B97">
                            <w:pPr>
                              <w:pStyle w:val="NO"/>
                            </w:pPr>
                            <w:r>
                              <w:t>NOTE 5:</w:t>
                            </w:r>
                            <w:r>
                              <w:tab/>
                              <w:t>The default bearer is the only bearer that may be without any uplink packet filter and thus, a packet filter which effectively disallows any useful packet flows in uplink direction will not be added by the PCEF/BBERF.</w:t>
                            </w:r>
                          </w:p>
                          <w:p w:rsidR="004A736B" w:rsidRPr="00352B97" w:rsidRDefault="00352B97" w:rsidP="004A736B">
                            <w:r>
                              <w:rPr>
                                <w:rFonts w:ascii="맑은 고딕" w:hAnsi="맑은 고딕"/>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9851CC0" id="_x0000_t202" coordsize="21600,21600" o:spt="202" path="m,l,21600r21600,l21600,xe">
                <v:stroke joinstyle="miter"/>
                <v:path gradientshapeok="t" o:connecttype="rect"/>
              </v:shapetype>
              <v:shape id="텍스트 상자 2" o:spid="_x0000_s1026" type="#_x0000_t202" style="position:absolute;margin-left:.25pt;margin-top:45pt;width:472.25pt;height:358.9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">
                <v:textbox>
                  <w:txbxContent>
                    <w:p w:rsidR="00352B97" w:rsidRPr="00352B97" w:rsidRDefault="00352B97" w:rsidP="00352B97">
                      <w:pPr>
                        <w:keepNext/>
                        <w:keepLines/>
                        <w:spacing w:before="120"/>
                        <w:ind w:left="1418" w:hanging="1418"/>
                        <w:outlineLvl w:val="3"/>
                        <w:rPr>
                          <w:rFonts w:ascii="Arial" w:hAnsi="Arial"/>
                          <w:color w:val="auto"/>
                          <w:sz w:val="24"/>
                        </w:rPr>
                      </w:pPr>
                      <w:bookmarkStart w:id="3" w:name="_Toc446574077"/>
                      <w:r w:rsidRPr="00352B97">
                        <w:rPr>
                          <w:rFonts w:ascii="Arial" w:hAnsi="Arial"/>
                          <w:color w:val="auto"/>
                          <w:sz w:val="24"/>
                        </w:rPr>
                        <w:t>4.7.2.1</w:t>
                      </w:r>
                      <w:r w:rsidRPr="00352B97">
                        <w:rPr>
                          <w:rFonts w:ascii="Arial" w:hAnsi="Arial"/>
                          <w:color w:val="auto"/>
                          <w:sz w:val="24"/>
                        </w:rPr>
                        <w:tab/>
                        <w:t>The EPS bearer in general</w:t>
                      </w:r>
                      <w:bookmarkEnd w:id="3"/>
                    </w:p>
                    <w:p w:rsidR="00352B97" w:rsidRDefault="00352B97" w:rsidP="00352B97">
                      <w:pPr>
                        <w:rPr>
                          <w:rFonts w:ascii="맑은 고딕" w:hAnsi="맑은 고딕"/>
                        </w:rPr>
                      </w:pPr>
                      <w:r>
                        <w:rPr>
                          <w:rFonts w:ascii="맑은 고딕" w:hAnsi="맑은 고딕"/>
                        </w:rPr>
                        <w:t>……</w:t>
                      </w:r>
                    </w:p>
                    <w:p w:rsidR="00352B97" w:rsidRDefault="00352B97" w:rsidP="00352B97">
                      <w:r>
                        <w:t xml:space="preserve">The UE routes uplink packets to the different EPS bearers based on uplink packet filters in the TFTs assigned to these EPS bearers. The UE evaluates for a match, first the uplink packet filter amongst all TFTs that has the lowest evaluation precedence index and, if no match is found, proceeds with the evaluation of uplink packet filters in increasing order of their evaluation precedence index. This procedure shall be executed until a match is found or all uplink packet filters have been evaluated. If a match is found, the uplink data packet is transmitted on the EPS bearer that is associated with the TFT of the matching uplink packet filter. </w:t>
                      </w:r>
                      <w:r w:rsidRPr="00270C34">
                        <w:rPr>
                          <w:highlight w:val="yellow"/>
                        </w:rPr>
                        <w:t>If no match is found, the uplink data packet shall be sent via the EPS bearer that has not been assigned any uplink packet filter. If all EPS bearers (including the default EPS bearer for that PDN) have been assigned one or more uplink packet filters, the UE shall discard the uplink data packet.</w:t>
                      </w:r>
                    </w:p>
                    <w:p w:rsidR="00352B97" w:rsidRDefault="00352B97" w:rsidP="00352B97">
                      <w:pPr>
                        <w:pStyle w:val="NO"/>
                      </w:pPr>
                      <w:r>
                        <w:t>NOTE 4:</w:t>
                      </w:r>
                      <w:r>
                        <w:tab/>
                        <w:t>The above algorithm implies that there is at most one EPS bearer without any uplink packet filter. Therefore, some UEs may expect that during the lifetime of a PDN connection (where only network has provided TFT packet filters) at most one EPS bearer exists without any uplink packet filter.</w:t>
                      </w:r>
                    </w:p>
                    <w:p w:rsidR="00352B97" w:rsidRDefault="00352B97" w:rsidP="00352B97">
                      <w:r>
                        <w:t>To ensure that at most one EPS bearer exists without any uplink packet filter, the PCEF (for GTP-based S5/S8) or the BBERF (for PMIP-based S5/S8) maintains a valid state for the TFT settings of the PDN connection as defined in clause 15.3.0 of TS 23.060 [7] and if necessary, adds a packet filter which effectively disallows any useful packet flows in uplink direction (see clause 15.3.3.4 in TS 23.060 [7] for an example of such a packet filter) to the TFT of a dedicated bearer.</w:t>
                      </w:r>
                    </w:p>
                    <w:p w:rsidR="00352B97" w:rsidRDefault="00352B97" w:rsidP="00352B97">
                      <w:pPr>
                        <w:pStyle w:val="NO"/>
                      </w:pPr>
                      <w:r>
                        <w:t>NOTE 5:</w:t>
                      </w:r>
                      <w:r>
                        <w:tab/>
                        <w:t>The default bearer is the only bearer that may be without any uplink packet filter and thus, a packet filter which effectively disallows any useful packet flows in uplink direction will not be added by the PCEF/BBERF.</w:t>
                      </w:r>
                    </w:p>
                    <w:p w:rsidR="004A736B" w:rsidRPr="00352B97" w:rsidRDefault="00352B97" w:rsidP="004A736B">
                      <w:r>
                        <w:rPr>
                          <w:rFonts w:ascii="맑은 고딕" w:hAnsi="맑은 고딕"/>
                        </w:rPr>
                        <w:t>……</w:t>
                      </w:r>
                    </w:p>
                  </w:txbxContent>
                </v:textbox>
                <w10:wrap type="topAndBottom"/>
              </v:shape>
            </w:pict>
          </mc:Fallback>
        </mc:AlternateContent>
      </w:r>
      <w:r w:rsidR="00E6708D">
        <w:rPr>
          <w:lang w:eastAsia="ko-KR"/>
        </w:rPr>
        <w:t xml:space="preserve">In the EPS, the network may not assign any uplink packet filters </w:t>
      </w:r>
      <w:r w:rsidR="00B95114">
        <w:rPr>
          <w:lang w:eastAsia="ko-KR"/>
        </w:rPr>
        <w:t xml:space="preserve">to a EPS bearer </w:t>
      </w:r>
      <w:r w:rsidR="00E6708D">
        <w:rPr>
          <w:lang w:eastAsia="ko-KR"/>
        </w:rPr>
        <w:t xml:space="preserve">so that </w:t>
      </w:r>
      <w:r w:rsidR="00B95114">
        <w:rPr>
          <w:lang w:eastAsia="ko-KR"/>
        </w:rPr>
        <w:t xml:space="preserve">uplink data packets can be transmitted to the EPS bearer even if there is no </w:t>
      </w:r>
      <w:r w:rsidR="006138BD">
        <w:rPr>
          <w:lang w:eastAsia="ko-KR"/>
        </w:rPr>
        <w:t>matching</w:t>
      </w:r>
      <w:r w:rsidR="00B95114">
        <w:rPr>
          <w:lang w:eastAsia="ko-KR"/>
        </w:rPr>
        <w:t xml:space="preserve"> uplink TFTs. Also the network may prevent to send uplink packets with no </w:t>
      </w:r>
      <w:r w:rsidR="006138BD">
        <w:rPr>
          <w:lang w:eastAsia="ko-KR"/>
        </w:rPr>
        <w:t>matching</w:t>
      </w:r>
      <w:r w:rsidR="00B95114">
        <w:rPr>
          <w:lang w:eastAsia="ko-KR"/>
        </w:rPr>
        <w:t xml:space="preserve"> TFTs</w:t>
      </w:r>
      <w:r w:rsidR="005E542E">
        <w:rPr>
          <w:lang w:eastAsia="ko-KR"/>
        </w:rPr>
        <w:t xml:space="preserve"> by allocating TFTs to all EPS bearers.</w:t>
      </w:r>
    </w:p>
    <w:p w:rsidR="004A736B" w:rsidRDefault="004A736B" w:rsidP="004360DE">
      <w:pPr>
        <w:rPr>
          <w:lang w:eastAsia="ko-KR"/>
        </w:rPr>
      </w:pPr>
    </w:p>
    <w:p w:rsidR="004A736B" w:rsidRDefault="004A736B" w:rsidP="004360DE">
      <w:pPr>
        <w:rPr>
          <w:lang w:eastAsia="ko-KR"/>
        </w:rPr>
      </w:pPr>
    </w:p>
    <w:p w:rsidR="005E542E" w:rsidRDefault="005E542E" w:rsidP="004360DE">
      <w:pPr>
        <w:rPr>
          <w:lang w:eastAsia="ko-KR"/>
        </w:rPr>
      </w:pPr>
      <w:r>
        <w:rPr>
          <w:lang w:eastAsia="ko-KR"/>
        </w:rPr>
        <w:t xml:space="preserve">This </w:t>
      </w:r>
      <w:r w:rsidR="003C15BD">
        <w:rPr>
          <w:lang w:eastAsia="ko-KR"/>
        </w:rPr>
        <w:t xml:space="preserve">contribution </w:t>
      </w:r>
      <w:r>
        <w:rPr>
          <w:lang w:eastAsia="ko-KR"/>
        </w:rPr>
        <w:t xml:space="preserve">proposes to support above principle by using Default QoS rule. If the Default QoS rule is associated with packet filters, the UE shall discard uplink packets with no </w:t>
      </w:r>
      <w:r w:rsidR="006138BD">
        <w:rPr>
          <w:lang w:eastAsia="ko-KR"/>
        </w:rPr>
        <w:t>matching</w:t>
      </w:r>
      <w:r>
        <w:rPr>
          <w:lang w:eastAsia="ko-KR"/>
        </w:rPr>
        <w:t xml:space="preserve"> packet filters. If the Default QoS rule is not associated with any packet filters, the uplink packets with no </w:t>
      </w:r>
      <w:r w:rsidR="006138BD">
        <w:rPr>
          <w:lang w:eastAsia="ko-KR"/>
        </w:rPr>
        <w:t>matching</w:t>
      </w:r>
      <w:r>
        <w:rPr>
          <w:lang w:eastAsia="ko-KR"/>
        </w:rPr>
        <w:t xml:space="preserve"> packet filters are handled by the Default QoS rule.</w:t>
      </w:r>
    </w:p>
    <w:p w:rsidR="00CF4984" w:rsidRPr="00F12BA5" w:rsidRDefault="00CF4984" w:rsidP="004360DE">
      <w:pPr>
        <w:rPr>
          <w:lang w:eastAsia="ko-KR"/>
        </w:rPr>
      </w:pPr>
    </w:p>
    <w:p w:rsidR="00D45BD5" w:rsidRDefault="00D45BD5" w:rsidP="00D45BD5">
      <w:pPr>
        <w:pStyle w:val="1"/>
      </w:pPr>
      <w:r>
        <w:t>Proposal</w:t>
      </w:r>
    </w:p>
    <w:p w:rsidR="00D45BD5" w:rsidRDefault="00D45BD5" w:rsidP="00D45BD5">
      <w:r>
        <w:t>Add the following to the TS 23.</w:t>
      </w:r>
      <w:r w:rsidR="00A601B5">
        <w:t>501</w:t>
      </w:r>
      <w:r>
        <w:t>.</w:t>
      </w:r>
    </w:p>
    <w:p w:rsidR="00D45BD5" w:rsidRDefault="00D45BD5" w:rsidP="00D45BD5"/>
    <w:p w:rsidR="00EB390E" w:rsidRPr="008324FC" w:rsidRDefault="00EB390E" w:rsidP="00EB390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1st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rsidR="00EB390E" w:rsidRDefault="00EB390E" w:rsidP="00EB390E">
      <w:pPr>
        <w:rPr>
          <w:rFonts w:eastAsia="MS Mincho"/>
        </w:rPr>
      </w:pPr>
    </w:p>
    <w:p w:rsidR="00CF4984" w:rsidRPr="00475454" w:rsidRDefault="00CF4984" w:rsidP="00CF4984">
      <w:pPr>
        <w:pStyle w:val="3"/>
      </w:pPr>
      <w:bookmarkStart w:id="2" w:name="_Toc473204252"/>
      <w:r w:rsidRPr="00475454">
        <w:t>5.7.1</w:t>
      </w:r>
      <w:r w:rsidRPr="00475454">
        <w:tab/>
        <w:t>General Overview</w:t>
      </w:r>
      <w:bookmarkEnd w:id="2"/>
    </w:p>
    <w:p w:rsidR="00CF4984" w:rsidRPr="00475454" w:rsidRDefault="00CF4984" w:rsidP="00CF4984">
      <w:r w:rsidRPr="00475454">
        <w:t xml:space="preserve">The 5G QoS model supports QoS flow based framework. The 5G QoS model supports both QoS flows that require guaranteed flow bit rate and QoS flows that do not require guaranteed flow bit rate. The 5G QoS model also supports </w:t>
      </w:r>
      <w:r w:rsidRPr="00475454">
        <w:rPr>
          <w:lang w:val="en-US"/>
        </w:rPr>
        <w:t>reflective QoS.</w:t>
      </w:r>
    </w:p>
    <w:p w:rsidR="00CF4984" w:rsidRPr="00475454" w:rsidRDefault="00CF4984" w:rsidP="00CF4984">
      <w:pPr>
        <w:rPr>
          <w:lang w:eastAsia="zh-CN"/>
        </w:rPr>
      </w:pPr>
      <w:r w:rsidRPr="00475454">
        <w:t>The 5G QoS Flow is the finest granularity of PDU session that can be differentiated for QoS for traffic forwarding treatment in the 5G system. User plane traffic with the same user plane (N3) marking value within a PDU session correspond to a 5G QoS flow. User plane marking for QoS is carried in an encapsulation header on N3 i.e. without any changes to the e2e packet header.</w:t>
      </w:r>
      <w:r w:rsidRPr="00475454">
        <w:rPr>
          <w:lang w:eastAsia="zh-CN"/>
        </w:rPr>
        <w:t xml:space="preserve"> It can be applied to PDUs with different types of payload, i.e. IP packets, non-IP PDUs and Ethernet frames.</w:t>
      </w:r>
    </w:p>
    <w:p w:rsidR="00CF4984" w:rsidRPr="00475454" w:rsidRDefault="00CF4984" w:rsidP="00CF4984">
      <w:r w:rsidRPr="00475454">
        <w:rPr>
          <w:lang w:val="en-US"/>
        </w:rPr>
        <w:t xml:space="preserve">The QoS profile of a QoS flow consists of a User plane marking referred to as a 5G QoS indicator (5QI) and corresponding 5G QoS characteristics. The QoS rule consists of QoS profile, packet filters and precedence order. The QoS profile </w:t>
      </w:r>
      <w:r w:rsidRPr="00475454">
        <w:t>of the QoS rules (including the pre-authorized QoS rules) are provided to the (R)AN over NG2, provided at PDU Session establishment and when PDU session is re-activated. Two ways to control QoS flows are supported:</w:t>
      </w:r>
    </w:p>
    <w:p w:rsidR="00CF4984" w:rsidRPr="00475454" w:rsidRDefault="00CF4984" w:rsidP="00CF4984">
      <w:pPr>
        <w:pStyle w:val="B1"/>
        <w:rPr>
          <w:lang w:val="en-US"/>
        </w:rPr>
      </w:pPr>
      <w:r w:rsidRPr="00475454">
        <w:rPr>
          <w:lang w:val="en-US"/>
        </w:rPr>
        <w:t>1) A-type QoS flows = User Plane marking sent over N3 with standardized 5G QoS characteristics</w:t>
      </w:r>
    </w:p>
    <w:p w:rsidR="00CF4984" w:rsidRPr="00475454" w:rsidRDefault="00CF4984" w:rsidP="00CF4984">
      <w:pPr>
        <w:pStyle w:val="B1"/>
        <w:rPr>
          <w:lang w:val="en-US"/>
        </w:rPr>
      </w:pPr>
      <w:r w:rsidRPr="00475454">
        <w:rPr>
          <w:lang w:val="en-US"/>
        </w:rPr>
        <w:t>2) B-type QoS flows = User Plane marking sent over N3 with 5G QoS characteristics signaled over control plane, N2.</w:t>
      </w:r>
    </w:p>
    <w:p w:rsidR="00CF4984" w:rsidRPr="00475454" w:rsidRDefault="00CF4984" w:rsidP="00CF4984">
      <w:pPr>
        <w:pStyle w:val="NO"/>
        <w:rPr>
          <w:lang w:val="en-US"/>
        </w:rPr>
      </w:pPr>
      <w:r w:rsidRPr="00475454">
        <w:rPr>
          <w:lang w:val="en-US"/>
        </w:rPr>
        <w:t>NOTE 1:</w:t>
      </w:r>
      <w:r w:rsidRPr="00475454">
        <w:rPr>
          <w:lang w:val="en-US"/>
        </w:rPr>
        <w:tab/>
        <w:t>A-type and B-type QoS flows must use a different value range for User plane marking.</w:t>
      </w:r>
    </w:p>
    <w:p w:rsidR="00CF4984" w:rsidRPr="00475454" w:rsidRDefault="00CF4984" w:rsidP="00CF4984">
      <w:r w:rsidRPr="00475454">
        <w:t xml:space="preserve">The network shall provide </w:t>
      </w:r>
      <w:del w:id="3" w:author="Myungjune@LGE" w:date="2017-02-01T10:56:00Z">
        <w:r w:rsidRPr="00475454" w:rsidDel="00597F57">
          <w:delText xml:space="preserve">default </w:delText>
        </w:r>
      </w:del>
      <w:ins w:id="4" w:author="Myungjune@LGE" w:date="2017-02-01T10:56:00Z">
        <w:r w:rsidR="00597F57">
          <w:t>D</w:t>
        </w:r>
        <w:r w:rsidR="00597F57" w:rsidRPr="00475454">
          <w:t xml:space="preserve">efault </w:t>
        </w:r>
      </w:ins>
      <w:r w:rsidRPr="00475454">
        <w:t>QoS rule to the UE at PDU Session establishment to facilitate mapping from SDFs to 5G QoS flow.</w:t>
      </w:r>
      <w:ins w:id="5" w:author="Myungjune@LGE" w:date="2017-02-06T14:19:00Z">
        <w:r w:rsidR="00104762">
          <w:t xml:space="preserve"> </w:t>
        </w:r>
        <w:r w:rsidR="00104762" w:rsidRPr="00104762">
          <w:t>The Default QoS rule may be associated with packet filters.</w:t>
        </w:r>
      </w:ins>
      <w:r w:rsidRPr="00475454">
        <w:t xml:space="preserve"> In addition, pre-authorized QoS rules may be provided to the UE. The network may also indicate whether reflective QoS applies per 5G QoS Flow is part of the QoS rule.</w:t>
      </w:r>
      <w:ins w:id="6" w:author="Myungjune@LGE" w:date="2017-02-06T14:18:00Z">
        <w:r w:rsidR="00104762">
          <w:t xml:space="preserve"> </w:t>
        </w:r>
      </w:ins>
      <w:r w:rsidRPr="00475454">
        <w:t>Following characteristics apply for processing of Downlink traffic:</w:t>
      </w:r>
    </w:p>
    <w:p w:rsidR="00CF4984" w:rsidRPr="00475454" w:rsidRDefault="00CF4984" w:rsidP="00CF4984">
      <w:pPr>
        <w:pStyle w:val="B1"/>
      </w:pPr>
      <w:r w:rsidRPr="00475454">
        <w:t>-</w:t>
      </w:r>
      <w:r w:rsidRPr="00475454">
        <w:tab/>
        <w:t>UPF maps Service data flow (SDF) to QoS flows</w:t>
      </w:r>
    </w:p>
    <w:p w:rsidR="00CF4984" w:rsidRPr="00475454" w:rsidRDefault="00CF4984" w:rsidP="00CF4984">
      <w:pPr>
        <w:pStyle w:val="B1"/>
      </w:pPr>
      <w:r w:rsidRPr="00475454">
        <w:t>-</w:t>
      </w:r>
      <w:r w:rsidRPr="00475454">
        <w:tab/>
        <w:t>UPF performs per PDU session AMBR enforcement and also performs PDU counting for support of charging.</w:t>
      </w:r>
    </w:p>
    <w:p w:rsidR="00CF4984" w:rsidRPr="00475454" w:rsidRDefault="00CF4984" w:rsidP="00CF4984">
      <w:pPr>
        <w:pStyle w:val="B1"/>
      </w:pPr>
      <w:r w:rsidRPr="00475454">
        <w:t>-</w:t>
      </w:r>
      <w:r w:rsidRPr="00475454">
        <w:tab/>
        <w:t>UPF transmits the PDUs of the PDU session in a single tunnel between 5GC and (R)AN, the UPF includes user plane marking (5QI) in the encapsulation header. In addition, UPF may include an indication for reflective QoS activation in the encapsulation header.</w:t>
      </w:r>
    </w:p>
    <w:p w:rsidR="00CF4984" w:rsidRPr="00475454" w:rsidRDefault="00CF4984" w:rsidP="00CF4984">
      <w:pPr>
        <w:pStyle w:val="B1"/>
      </w:pPr>
      <w:r w:rsidRPr="00475454">
        <w:t>-</w:t>
      </w:r>
      <w:r w:rsidRPr="00475454">
        <w:tab/>
        <w:t>(R)AN maps PDUs from 5G QoS flows to access-specific resources based on the 5QI and the associated QoS characteristics, also taking into account the N3 tunnel associated with the downlink packet.</w:t>
      </w:r>
    </w:p>
    <w:p w:rsidR="00CF4984" w:rsidRPr="00475454" w:rsidRDefault="00CF4984" w:rsidP="00CF4984">
      <w:pPr>
        <w:pStyle w:val="NO"/>
      </w:pPr>
      <w:r w:rsidRPr="00475454">
        <w:t>NOTE 2:</w:t>
      </w:r>
      <w:r w:rsidRPr="00475454">
        <w:tab/>
        <w:t>Packet filters are not used for binding of 5G QoS Flows onto access-specific resources in (R)AN.</w:t>
      </w:r>
    </w:p>
    <w:p w:rsidR="00CF4984" w:rsidRPr="00475454" w:rsidRDefault="00CF4984" w:rsidP="00CF4984">
      <w:pPr>
        <w:pStyle w:val="B1"/>
      </w:pPr>
      <w:r w:rsidRPr="00475454">
        <w:t>-</w:t>
      </w:r>
      <w:r w:rsidRPr="00475454">
        <w:tab/>
        <w:t>If reflective QoS applies, the UE creates a new derived QoS rule. The packet filter in the derived QoS rule is derived from the (i.e. the header of the) DL packet, and the 5QI of the derived QoS rule is given the 5QI value of the DL packet.</w:t>
      </w:r>
    </w:p>
    <w:p w:rsidR="00CF4984" w:rsidRPr="00475454" w:rsidRDefault="00CF4984" w:rsidP="00CF4984">
      <w:pPr>
        <w:pStyle w:val="EditorsNote"/>
      </w:pPr>
      <w:r w:rsidRPr="00475454">
        <w:lastRenderedPageBreak/>
        <w:t>Editor</w:t>
      </w:r>
      <w:r>
        <w:t>'</w:t>
      </w:r>
      <w:r w:rsidRPr="00475454">
        <w:t>s note:</w:t>
      </w:r>
      <w:r w:rsidRPr="00475454">
        <w:tab/>
        <w:t>How the precedence order value is set for a derived QoS rule is FFS.</w:t>
      </w:r>
    </w:p>
    <w:p w:rsidR="00CF4984" w:rsidRPr="00475454" w:rsidRDefault="00CF4984" w:rsidP="00CF4984">
      <w:r w:rsidRPr="00475454">
        <w:t>Following characteristics apply for processing of Uplink traffic:</w:t>
      </w:r>
    </w:p>
    <w:p w:rsidR="00104762" w:rsidRDefault="00104762" w:rsidP="00104762">
      <w:pPr>
        <w:pStyle w:val="B1"/>
        <w:rPr>
          <w:ins w:id="7" w:author="Myungjune@LGE" w:date="2017-02-06T14:19:00Z"/>
          <w:lang w:val="en-US" w:eastAsia="ko-KR"/>
        </w:rPr>
      </w:pPr>
      <w:ins w:id="8" w:author="Myungjune@LGE" w:date="2017-02-06T14:19:00Z">
        <w:r>
          <w:rPr>
            <w:rFonts w:hint="eastAsia"/>
            <w:lang w:val="en-US" w:eastAsia="ko-KR"/>
          </w:rPr>
          <w:t>-</w:t>
        </w:r>
        <w:r>
          <w:rPr>
            <w:rFonts w:hint="eastAsia"/>
            <w:lang w:val="en-US" w:eastAsia="ko-KR"/>
          </w:rPr>
          <w:tab/>
        </w:r>
        <w:r>
          <w:t xml:space="preserve">The UE determines 5G QoS Flow of uplink packets based on uplink packet filters in the QoS rule. The UE evaluates for a match, first the uplink packet filter amongst all packet filters that has the lowest precedence order and, if no match is found, proceeds with the evaluation of packet filters in increasing order of their precedence order. This procedure shall be executed until a match is found or all packet filters have been evaluated. If a match is found, the uplink packet is mapped to the corresponding 5G QoS Flow. </w:t>
        </w:r>
        <w:r w:rsidRPr="00177EFA">
          <w:t>If no match is found</w:t>
        </w:r>
        <w:r>
          <w:t xml:space="preserve"> and Default QoS rule is not associated with any packet filters</w:t>
        </w:r>
        <w:r w:rsidRPr="00177EFA">
          <w:t xml:space="preserve">, the uplink data packet shall be </w:t>
        </w:r>
        <w:r>
          <w:t>mapped to the 5G QoS Flow associated with Default QoS rule. Otherwise, the UE shall discard the uplink data packet with no matched packet filter is found.</w:t>
        </w:r>
      </w:ins>
    </w:p>
    <w:p w:rsidR="00CF4984" w:rsidRPr="00475454" w:rsidRDefault="00CF4984" w:rsidP="00CF4984">
      <w:pPr>
        <w:pStyle w:val="B1"/>
        <w:rPr>
          <w:lang w:val="en-US"/>
        </w:rPr>
      </w:pPr>
      <w:r w:rsidRPr="00475454">
        <w:rPr>
          <w:lang w:val="en-US"/>
        </w:rPr>
        <w:t>-</w:t>
      </w:r>
      <w:r w:rsidRPr="00475454">
        <w:rPr>
          <w:lang w:val="en-US"/>
        </w:rPr>
        <w:tab/>
        <w:t>UE uses the stored QoS rules to determine mapping between SDFs and 5G QoS Flow,. UE transmits the UL PDUs using the corresponding access specific resource for the QoS flow based on the mapping provided by RAN.</w:t>
      </w:r>
    </w:p>
    <w:p w:rsidR="00CF4984" w:rsidRPr="00475454" w:rsidRDefault="00CF4984" w:rsidP="00CF4984">
      <w:pPr>
        <w:pStyle w:val="B1"/>
        <w:rPr>
          <w:lang w:val="en-US"/>
        </w:rPr>
      </w:pPr>
      <w:r w:rsidRPr="00475454">
        <w:rPr>
          <w:lang w:val="en-US"/>
        </w:rPr>
        <w:t>-</w:t>
      </w:r>
      <w:r w:rsidRPr="00475454">
        <w:rPr>
          <w:lang w:val="en-US"/>
        </w:rPr>
        <w:tab/>
        <w:t>(R)AN transmits the PDUs over N3 tunnel towards UPF. When passing an UL packet from (R)AN to CN, the (R)AN determines the 5QI and selects the N3 tunnel based on information received from the Access Stratum.</w:t>
      </w:r>
    </w:p>
    <w:p w:rsidR="00CF4984" w:rsidRPr="00475454" w:rsidRDefault="00CF4984" w:rsidP="00CF4984">
      <w:pPr>
        <w:pStyle w:val="B1"/>
        <w:rPr>
          <w:lang w:val="en-US"/>
        </w:rPr>
      </w:pPr>
      <w:r w:rsidRPr="00475454">
        <w:rPr>
          <w:lang w:val="en-US"/>
        </w:rPr>
        <w:t>-</w:t>
      </w:r>
      <w:r w:rsidRPr="00475454">
        <w:rPr>
          <w:lang w:val="en-US"/>
        </w:rPr>
        <w:tab/>
        <w:t>UPF performs per PDU session AMBR enforcement and counting of packets for charging.</w:t>
      </w:r>
    </w:p>
    <w:p w:rsidR="00CF4984" w:rsidRPr="00475454" w:rsidRDefault="00CF4984" w:rsidP="00CF4984">
      <w:r w:rsidRPr="00475454">
        <w:t>It is assumed that per PDU session AMBR is enforced in the UPF. For PDU sessions with more than one N6 interface (UL CL PDU session, Multi-homed PDU session), it is enforced in the UPF that supports the UL CL or Branching point functionality. The (R)AN shall enforce Max BitRate (MBR) limit in UL and DL per UE for flows that do not require guaranteed flow bit rate. The UE performs UL rate limitation on PDU Session basis for non-GBR traffic.</w:t>
      </w:r>
    </w:p>
    <w:p w:rsidR="00CF4984" w:rsidRPr="00475454" w:rsidRDefault="00CF4984" w:rsidP="00CF4984">
      <w:r w:rsidRPr="00475454">
        <w:t>Rate limit enforcement per PDU session applies for flows that do not require guaranteed flow bit rate. MBR per SDF is mandatory for GBR 5G QoS flows but optional for non-GBR 5G QoS flows. The MBR is enforced in the UPF.</w:t>
      </w:r>
    </w:p>
    <w:p w:rsidR="00CF4984" w:rsidRDefault="00CF4984" w:rsidP="00EB390E">
      <w:pPr>
        <w:rPr>
          <w:rFonts w:eastAsia="MS Mincho"/>
        </w:rPr>
      </w:pPr>
    </w:p>
    <w:p w:rsidR="00EB390E" w:rsidRPr="0034711B" w:rsidRDefault="00EB390E" w:rsidP="00EB390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rsidR="00EB390E" w:rsidRPr="00EB390E" w:rsidRDefault="00EB390E" w:rsidP="00EB390E">
      <w:pPr>
        <w:rPr>
          <w:rFonts w:eastAsia="MS Mincho"/>
        </w:rPr>
      </w:pPr>
    </w:p>
    <w:sectPr w:rsidR="00EB390E" w:rsidRPr="00EB390E">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2440" w:rsidRDefault="00FA2440">
      <w:r>
        <w:separator/>
      </w:r>
    </w:p>
    <w:p w:rsidR="00FA2440" w:rsidRDefault="00FA2440"/>
  </w:endnote>
  <w:endnote w:type="continuationSeparator" w:id="0">
    <w:p w:rsidR="00FA2440" w:rsidRDefault="00FA2440">
      <w:r>
        <w:continuationSeparator/>
      </w:r>
    </w:p>
    <w:p w:rsidR="00FA2440" w:rsidRDefault="00FA24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403C" w:rsidRDefault="0003403C">
    <w:pPr>
      <w:framePr w:w="646" w:h="244" w:hRule="exact" w:wrap="around" w:vAnchor="text" w:hAnchor="margin" w:y="-5"/>
      <w:rPr>
        <w:rFonts w:ascii="Arial" w:hAnsi="Arial" w:cs="Arial"/>
        <w:b/>
        <w:bCs/>
        <w:i/>
        <w:iCs/>
        <w:sz w:val="18"/>
      </w:rPr>
    </w:pPr>
    <w:r>
      <w:rPr>
        <w:rFonts w:ascii="Arial" w:hAnsi="Arial" w:cs="Arial"/>
        <w:b/>
        <w:bCs/>
        <w:i/>
        <w:iCs/>
        <w:sz w:val="18"/>
      </w:rPr>
      <w:t>3GPP</w:t>
    </w:r>
  </w:p>
  <w:p w:rsidR="0003403C" w:rsidRDefault="0003403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3403C" w:rsidRDefault="0003403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2440" w:rsidRDefault="00FA2440">
      <w:r>
        <w:separator/>
      </w:r>
    </w:p>
    <w:p w:rsidR="00FA2440" w:rsidRDefault="00FA2440"/>
  </w:footnote>
  <w:footnote w:type="continuationSeparator" w:id="0">
    <w:p w:rsidR="00FA2440" w:rsidRDefault="00FA2440">
      <w:r>
        <w:continuationSeparator/>
      </w:r>
    </w:p>
    <w:p w:rsidR="00FA2440" w:rsidRDefault="00FA244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403C" w:rsidRDefault="0003403C"/>
  <w:p w:rsidR="0003403C" w:rsidRDefault="0003403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403C" w:rsidRDefault="0003403C">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03403C" w:rsidRDefault="0003403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C7D3D">
      <w:rPr>
        <w:rFonts w:ascii="Arial" w:hAnsi="Arial" w:cs="Arial"/>
        <w:b/>
        <w:bCs/>
        <w:noProof/>
        <w:sz w:val="18"/>
      </w:rPr>
      <w:t>3</w:t>
    </w:r>
    <w:r>
      <w:rPr>
        <w:rFonts w:ascii="Arial" w:hAnsi="Arial" w:cs="Arial"/>
        <w:b/>
        <w:bCs/>
        <w:sz w:val="18"/>
      </w:rPr>
      <w:fldChar w:fldCharType="end"/>
    </w:r>
  </w:p>
  <w:p w:rsidR="0003403C" w:rsidRDefault="0003403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C92CE88"/>
    <w:lvl w:ilvl="0">
      <w:start w:val="1"/>
      <w:numFmt w:val="decimal"/>
      <w:lvlText w:val="%1."/>
      <w:lvlJc w:val="left"/>
      <w:pPr>
        <w:tabs>
          <w:tab w:val="num" w:pos="1492"/>
        </w:tabs>
        <w:ind w:left="1492" w:hanging="360"/>
      </w:pPr>
    </w:lvl>
  </w:abstractNum>
  <w:abstractNum w:abstractNumId="1">
    <w:nsid w:val="FFFFFF7D"/>
    <w:multiLevelType w:val="singleLevel"/>
    <w:tmpl w:val="C5CEFD30"/>
    <w:lvl w:ilvl="0">
      <w:start w:val="1"/>
      <w:numFmt w:val="decimal"/>
      <w:lvlText w:val="%1."/>
      <w:lvlJc w:val="left"/>
      <w:pPr>
        <w:tabs>
          <w:tab w:val="num" w:pos="1209"/>
        </w:tabs>
        <w:ind w:left="1209" w:hanging="360"/>
      </w:pPr>
    </w:lvl>
  </w:abstractNum>
  <w:abstractNum w:abstractNumId="2">
    <w:nsid w:val="FFFFFF7E"/>
    <w:multiLevelType w:val="singleLevel"/>
    <w:tmpl w:val="BCF46C44"/>
    <w:lvl w:ilvl="0">
      <w:start w:val="1"/>
      <w:numFmt w:val="decimal"/>
      <w:lvlText w:val="%1."/>
      <w:lvlJc w:val="left"/>
      <w:pPr>
        <w:tabs>
          <w:tab w:val="num" w:pos="926"/>
        </w:tabs>
        <w:ind w:left="926" w:hanging="360"/>
      </w:pPr>
    </w:lvl>
  </w:abstractNum>
  <w:abstractNum w:abstractNumId="3">
    <w:nsid w:val="FFFFFF7F"/>
    <w:multiLevelType w:val="singleLevel"/>
    <w:tmpl w:val="7450956E"/>
    <w:lvl w:ilvl="0">
      <w:start w:val="1"/>
      <w:numFmt w:val="decimal"/>
      <w:lvlText w:val="%1."/>
      <w:lvlJc w:val="left"/>
      <w:pPr>
        <w:tabs>
          <w:tab w:val="num" w:pos="643"/>
        </w:tabs>
        <w:ind w:left="643" w:hanging="360"/>
      </w:pPr>
    </w:lvl>
  </w:abstractNum>
  <w:abstractNum w:abstractNumId="4">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50A51D0"/>
    <w:lvl w:ilvl="0">
      <w:start w:val="1"/>
      <w:numFmt w:val="decimal"/>
      <w:lvlText w:val="%1."/>
      <w:lvlJc w:val="left"/>
      <w:pPr>
        <w:tabs>
          <w:tab w:val="num" w:pos="360"/>
        </w:tabs>
        <w:ind w:left="360" w:hanging="360"/>
      </w:pPr>
    </w:lvl>
  </w:abstractNum>
  <w:abstractNum w:abstractNumId="9">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6"/>
  </w:num>
  <w:num w:numId="11">
    <w:abstractNumId w:val="12"/>
  </w:num>
  <w:num w:numId="12">
    <w:abstractNumId w:val="24"/>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3F92"/>
    <w:rsid w:val="00011228"/>
    <w:rsid w:val="00011C7F"/>
    <w:rsid w:val="00014A67"/>
    <w:rsid w:val="00016EDF"/>
    <w:rsid w:val="00020BF7"/>
    <w:rsid w:val="000222BA"/>
    <w:rsid w:val="00022507"/>
    <w:rsid w:val="0003403C"/>
    <w:rsid w:val="00034D84"/>
    <w:rsid w:val="000350C0"/>
    <w:rsid w:val="00035765"/>
    <w:rsid w:val="00054A79"/>
    <w:rsid w:val="00065060"/>
    <w:rsid w:val="000711CE"/>
    <w:rsid w:val="00077879"/>
    <w:rsid w:val="00077D47"/>
    <w:rsid w:val="00080B57"/>
    <w:rsid w:val="000850FC"/>
    <w:rsid w:val="000942A8"/>
    <w:rsid w:val="00095C9C"/>
    <w:rsid w:val="000A68AB"/>
    <w:rsid w:val="000B436A"/>
    <w:rsid w:val="001035AF"/>
    <w:rsid w:val="00104762"/>
    <w:rsid w:val="00105815"/>
    <w:rsid w:val="00107054"/>
    <w:rsid w:val="00115CE8"/>
    <w:rsid w:val="00120B36"/>
    <w:rsid w:val="001243C0"/>
    <w:rsid w:val="001300FB"/>
    <w:rsid w:val="00143E18"/>
    <w:rsid w:val="001454CF"/>
    <w:rsid w:val="00161C31"/>
    <w:rsid w:val="00164034"/>
    <w:rsid w:val="00167A5B"/>
    <w:rsid w:val="00177EFA"/>
    <w:rsid w:val="001809AF"/>
    <w:rsid w:val="0018490D"/>
    <w:rsid w:val="0019280F"/>
    <w:rsid w:val="00196EF6"/>
    <w:rsid w:val="001B4B06"/>
    <w:rsid w:val="001B62DF"/>
    <w:rsid w:val="001D0BAA"/>
    <w:rsid w:val="001D5F91"/>
    <w:rsid w:val="001D7D0C"/>
    <w:rsid w:val="001E0D60"/>
    <w:rsid w:val="001E11B0"/>
    <w:rsid w:val="001E3B8E"/>
    <w:rsid w:val="001E7AED"/>
    <w:rsid w:val="001F14C0"/>
    <w:rsid w:val="001F5148"/>
    <w:rsid w:val="002019EE"/>
    <w:rsid w:val="002032BA"/>
    <w:rsid w:val="00210333"/>
    <w:rsid w:val="00214098"/>
    <w:rsid w:val="00216390"/>
    <w:rsid w:val="00216BE9"/>
    <w:rsid w:val="00223670"/>
    <w:rsid w:val="00232E3B"/>
    <w:rsid w:val="00242854"/>
    <w:rsid w:val="00242FC9"/>
    <w:rsid w:val="002474DA"/>
    <w:rsid w:val="00270C34"/>
    <w:rsid w:val="00273B04"/>
    <w:rsid w:val="00273E55"/>
    <w:rsid w:val="00274939"/>
    <w:rsid w:val="00274CFE"/>
    <w:rsid w:val="00275E43"/>
    <w:rsid w:val="00287EF5"/>
    <w:rsid w:val="00296F8B"/>
    <w:rsid w:val="002B3621"/>
    <w:rsid w:val="002C6C8C"/>
    <w:rsid w:val="002D00AA"/>
    <w:rsid w:val="002D0297"/>
    <w:rsid w:val="002D03BE"/>
    <w:rsid w:val="002D571C"/>
    <w:rsid w:val="002D5C9C"/>
    <w:rsid w:val="002E1161"/>
    <w:rsid w:val="002E7C6F"/>
    <w:rsid w:val="002F643C"/>
    <w:rsid w:val="003067E2"/>
    <w:rsid w:val="00324775"/>
    <w:rsid w:val="00327D4F"/>
    <w:rsid w:val="00334F92"/>
    <w:rsid w:val="00340D93"/>
    <w:rsid w:val="00341774"/>
    <w:rsid w:val="003521FA"/>
    <w:rsid w:val="00352B97"/>
    <w:rsid w:val="003553E9"/>
    <w:rsid w:val="003650E9"/>
    <w:rsid w:val="003758F6"/>
    <w:rsid w:val="00393D0A"/>
    <w:rsid w:val="00396D0A"/>
    <w:rsid w:val="003978D5"/>
    <w:rsid w:val="003B0A39"/>
    <w:rsid w:val="003B52D6"/>
    <w:rsid w:val="003C08BF"/>
    <w:rsid w:val="003C15BD"/>
    <w:rsid w:val="003E29A5"/>
    <w:rsid w:val="003E5AC9"/>
    <w:rsid w:val="003F12D4"/>
    <w:rsid w:val="003F3B0F"/>
    <w:rsid w:val="003F56C7"/>
    <w:rsid w:val="004019B9"/>
    <w:rsid w:val="00402119"/>
    <w:rsid w:val="004035AA"/>
    <w:rsid w:val="00412BEB"/>
    <w:rsid w:val="00413FD8"/>
    <w:rsid w:val="00414782"/>
    <w:rsid w:val="00420D97"/>
    <w:rsid w:val="00423D1A"/>
    <w:rsid w:val="0042421F"/>
    <w:rsid w:val="00424C23"/>
    <w:rsid w:val="00426405"/>
    <w:rsid w:val="0042744A"/>
    <w:rsid w:val="00427F6D"/>
    <w:rsid w:val="00434759"/>
    <w:rsid w:val="004360DE"/>
    <w:rsid w:val="00440983"/>
    <w:rsid w:val="00441462"/>
    <w:rsid w:val="004478D4"/>
    <w:rsid w:val="004501AB"/>
    <w:rsid w:val="00450D73"/>
    <w:rsid w:val="004575B5"/>
    <w:rsid w:val="0046452E"/>
    <w:rsid w:val="00474B2E"/>
    <w:rsid w:val="00475E2E"/>
    <w:rsid w:val="00484231"/>
    <w:rsid w:val="00492B8D"/>
    <w:rsid w:val="004934E0"/>
    <w:rsid w:val="004A2E8B"/>
    <w:rsid w:val="004A736B"/>
    <w:rsid w:val="004B31BE"/>
    <w:rsid w:val="004B752E"/>
    <w:rsid w:val="004C34C8"/>
    <w:rsid w:val="004E1C55"/>
    <w:rsid w:val="004E5872"/>
    <w:rsid w:val="004F242A"/>
    <w:rsid w:val="004F504C"/>
    <w:rsid w:val="00507ECB"/>
    <w:rsid w:val="00520D40"/>
    <w:rsid w:val="00531164"/>
    <w:rsid w:val="005326B5"/>
    <w:rsid w:val="00546EB2"/>
    <w:rsid w:val="005509C5"/>
    <w:rsid w:val="00564CE4"/>
    <w:rsid w:val="00565FD9"/>
    <w:rsid w:val="005817B1"/>
    <w:rsid w:val="005832C0"/>
    <w:rsid w:val="00591E61"/>
    <w:rsid w:val="00593026"/>
    <w:rsid w:val="00597F57"/>
    <w:rsid w:val="005A00E3"/>
    <w:rsid w:val="005D2EFE"/>
    <w:rsid w:val="005E0096"/>
    <w:rsid w:val="005E2D29"/>
    <w:rsid w:val="005E44C2"/>
    <w:rsid w:val="005E542E"/>
    <w:rsid w:val="005F1CFF"/>
    <w:rsid w:val="00600DF3"/>
    <w:rsid w:val="006138BD"/>
    <w:rsid w:val="006201CA"/>
    <w:rsid w:val="00634DA5"/>
    <w:rsid w:val="00637701"/>
    <w:rsid w:val="00642F4E"/>
    <w:rsid w:val="006450ED"/>
    <w:rsid w:val="006612B2"/>
    <w:rsid w:val="00666069"/>
    <w:rsid w:val="0067306A"/>
    <w:rsid w:val="006752F9"/>
    <w:rsid w:val="00682DE0"/>
    <w:rsid w:val="00684C81"/>
    <w:rsid w:val="006868ED"/>
    <w:rsid w:val="00692A03"/>
    <w:rsid w:val="006A6BA6"/>
    <w:rsid w:val="006A7601"/>
    <w:rsid w:val="006B1C5F"/>
    <w:rsid w:val="006C28E3"/>
    <w:rsid w:val="006D0D28"/>
    <w:rsid w:val="006F2CBC"/>
    <w:rsid w:val="006F3F95"/>
    <w:rsid w:val="006F521F"/>
    <w:rsid w:val="007127D4"/>
    <w:rsid w:val="007135B8"/>
    <w:rsid w:val="0073482C"/>
    <w:rsid w:val="007371C0"/>
    <w:rsid w:val="00750B9C"/>
    <w:rsid w:val="00750BC0"/>
    <w:rsid w:val="00756943"/>
    <w:rsid w:val="007577A2"/>
    <w:rsid w:val="007612BB"/>
    <w:rsid w:val="0077270E"/>
    <w:rsid w:val="00783D2B"/>
    <w:rsid w:val="00790504"/>
    <w:rsid w:val="007944A9"/>
    <w:rsid w:val="007A7A42"/>
    <w:rsid w:val="007B2B04"/>
    <w:rsid w:val="007D07C4"/>
    <w:rsid w:val="007D0DBB"/>
    <w:rsid w:val="007D7FB6"/>
    <w:rsid w:val="007E4E3C"/>
    <w:rsid w:val="008045C7"/>
    <w:rsid w:val="00804962"/>
    <w:rsid w:val="00806480"/>
    <w:rsid w:val="008073ED"/>
    <w:rsid w:val="008077AD"/>
    <w:rsid w:val="00811721"/>
    <w:rsid w:val="00814608"/>
    <w:rsid w:val="00817841"/>
    <w:rsid w:val="00822E19"/>
    <w:rsid w:val="00823539"/>
    <w:rsid w:val="008259B3"/>
    <w:rsid w:val="0083278C"/>
    <w:rsid w:val="008363B8"/>
    <w:rsid w:val="00851BC0"/>
    <w:rsid w:val="00896618"/>
    <w:rsid w:val="008A6F12"/>
    <w:rsid w:val="008C299B"/>
    <w:rsid w:val="008C401B"/>
    <w:rsid w:val="008C72DC"/>
    <w:rsid w:val="008D067E"/>
    <w:rsid w:val="008E1005"/>
    <w:rsid w:val="008E70DE"/>
    <w:rsid w:val="00910E42"/>
    <w:rsid w:val="009215B9"/>
    <w:rsid w:val="00924410"/>
    <w:rsid w:val="00950788"/>
    <w:rsid w:val="0095347A"/>
    <w:rsid w:val="00954225"/>
    <w:rsid w:val="0095689D"/>
    <w:rsid w:val="00957D40"/>
    <w:rsid w:val="00966550"/>
    <w:rsid w:val="00982257"/>
    <w:rsid w:val="00990417"/>
    <w:rsid w:val="00992E98"/>
    <w:rsid w:val="00995D09"/>
    <w:rsid w:val="009A2F28"/>
    <w:rsid w:val="009B3CFE"/>
    <w:rsid w:val="009F095E"/>
    <w:rsid w:val="009F6714"/>
    <w:rsid w:val="009F7F89"/>
    <w:rsid w:val="00A00F95"/>
    <w:rsid w:val="00A11AF1"/>
    <w:rsid w:val="00A16BE6"/>
    <w:rsid w:val="00A32284"/>
    <w:rsid w:val="00A37747"/>
    <w:rsid w:val="00A41677"/>
    <w:rsid w:val="00A43696"/>
    <w:rsid w:val="00A505E6"/>
    <w:rsid w:val="00A51EE2"/>
    <w:rsid w:val="00A55285"/>
    <w:rsid w:val="00A601B5"/>
    <w:rsid w:val="00A66259"/>
    <w:rsid w:val="00A666B5"/>
    <w:rsid w:val="00A70C69"/>
    <w:rsid w:val="00A80D39"/>
    <w:rsid w:val="00A83B70"/>
    <w:rsid w:val="00A8758B"/>
    <w:rsid w:val="00A911DE"/>
    <w:rsid w:val="00A976CF"/>
    <w:rsid w:val="00AA7B8F"/>
    <w:rsid w:val="00AB4966"/>
    <w:rsid w:val="00AB6423"/>
    <w:rsid w:val="00AC6126"/>
    <w:rsid w:val="00AC7D3D"/>
    <w:rsid w:val="00AE51DA"/>
    <w:rsid w:val="00AE6DE2"/>
    <w:rsid w:val="00B04245"/>
    <w:rsid w:val="00B11D3A"/>
    <w:rsid w:val="00B35FC8"/>
    <w:rsid w:val="00B45BDC"/>
    <w:rsid w:val="00B5035E"/>
    <w:rsid w:val="00B5569E"/>
    <w:rsid w:val="00B562D8"/>
    <w:rsid w:val="00B65C50"/>
    <w:rsid w:val="00B66637"/>
    <w:rsid w:val="00B761DD"/>
    <w:rsid w:val="00B762D8"/>
    <w:rsid w:val="00B87B35"/>
    <w:rsid w:val="00B95114"/>
    <w:rsid w:val="00BB1F60"/>
    <w:rsid w:val="00BB3215"/>
    <w:rsid w:val="00BC62BF"/>
    <w:rsid w:val="00BD0DCE"/>
    <w:rsid w:val="00BD3B71"/>
    <w:rsid w:val="00BD5C38"/>
    <w:rsid w:val="00BE19EA"/>
    <w:rsid w:val="00BE326F"/>
    <w:rsid w:val="00BE4FB9"/>
    <w:rsid w:val="00BF2E94"/>
    <w:rsid w:val="00BF438E"/>
    <w:rsid w:val="00BF5B4E"/>
    <w:rsid w:val="00BF5CC5"/>
    <w:rsid w:val="00C02CA7"/>
    <w:rsid w:val="00C16D73"/>
    <w:rsid w:val="00C20027"/>
    <w:rsid w:val="00C32D89"/>
    <w:rsid w:val="00C40216"/>
    <w:rsid w:val="00C47B70"/>
    <w:rsid w:val="00C57AEB"/>
    <w:rsid w:val="00C651FC"/>
    <w:rsid w:val="00C65EC1"/>
    <w:rsid w:val="00C8164D"/>
    <w:rsid w:val="00C83C65"/>
    <w:rsid w:val="00C86E8A"/>
    <w:rsid w:val="00C878A7"/>
    <w:rsid w:val="00C942D6"/>
    <w:rsid w:val="00CA0BF9"/>
    <w:rsid w:val="00CB17F7"/>
    <w:rsid w:val="00CC5766"/>
    <w:rsid w:val="00CC5B9F"/>
    <w:rsid w:val="00CD22E9"/>
    <w:rsid w:val="00CD275A"/>
    <w:rsid w:val="00CE3344"/>
    <w:rsid w:val="00CE3861"/>
    <w:rsid w:val="00CE74AE"/>
    <w:rsid w:val="00CE7FD5"/>
    <w:rsid w:val="00CF4528"/>
    <w:rsid w:val="00CF4984"/>
    <w:rsid w:val="00CF4C30"/>
    <w:rsid w:val="00CF4FDE"/>
    <w:rsid w:val="00D03D3B"/>
    <w:rsid w:val="00D149FA"/>
    <w:rsid w:val="00D14E83"/>
    <w:rsid w:val="00D15B73"/>
    <w:rsid w:val="00D1656D"/>
    <w:rsid w:val="00D21F0B"/>
    <w:rsid w:val="00D31BDD"/>
    <w:rsid w:val="00D40B95"/>
    <w:rsid w:val="00D43BA9"/>
    <w:rsid w:val="00D45BD5"/>
    <w:rsid w:val="00D526A7"/>
    <w:rsid w:val="00D53DE1"/>
    <w:rsid w:val="00D55AB2"/>
    <w:rsid w:val="00D608C4"/>
    <w:rsid w:val="00D63018"/>
    <w:rsid w:val="00D75759"/>
    <w:rsid w:val="00D80938"/>
    <w:rsid w:val="00D86C71"/>
    <w:rsid w:val="00D92127"/>
    <w:rsid w:val="00DA7784"/>
    <w:rsid w:val="00DB3EFC"/>
    <w:rsid w:val="00DD1594"/>
    <w:rsid w:val="00DD7403"/>
    <w:rsid w:val="00DF7FB6"/>
    <w:rsid w:val="00E04A60"/>
    <w:rsid w:val="00E15602"/>
    <w:rsid w:val="00E1701F"/>
    <w:rsid w:val="00E25785"/>
    <w:rsid w:val="00E26A26"/>
    <w:rsid w:val="00E27D89"/>
    <w:rsid w:val="00E33E01"/>
    <w:rsid w:val="00E6254C"/>
    <w:rsid w:val="00E6366D"/>
    <w:rsid w:val="00E6708D"/>
    <w:rsid w:val="00E70020"/>
    <w:rsid w:val="00E756A7"/>
    <w:rsid w:val="00E76358"/>
    <w:rsid w:val="00E972E7"/>
    <w:rsid w:val="00EA1499"/>
    <w:rsid w:val="00EA4EE8"/>
    <w:rsid w:val="00EA70A2"/>
    <w:rsid w:val="00EA7C95"/>
    <w:rsid w:val="00EB390E"/>
    <w:rsid w:val="00EC5431"/>
    <w:rsid w:val="00EE0D84"/>
    <w:rsid w:val="00EE3B2E"/>
    <w:rsid w:val="00EE5B11"/>
    <w:rsid w:val="00EE5B9A"/>
    <w:rsid w:val="00EE79C6"/>
    <w:rsid w:val="00EF1996"/>
    <w:rsid w:val="00EF4016"/>
    <w:rsid w:val="00F00757"/>
    <w:rsid w:val="00F01903"/>
    <w:rsid w:val="00F12BA5"/>
    <w:rsid w:val="00F14D0F"/>
    <w:rsid w:val="00F22E7C"/>
    <w:rsid w:val="00F6643E"/>
    <w:rsid w:val="00F73905"/>
    <w:rsid w:val="00F7416B"/>
    <w:rsid w:val="00F74E14"/>
    <w:rsid w:val="00F762AA"/>
    <w:rsid w:val="00F813EE"/>
    <w:rsid w:val="00F861D9"/>
    <w:rsid w:val="00F9126D"/>
    <w:rsid w:val="00F95313"/>
    <w:rsid w:val="00FA2440"/>
    <w:rsid w:val="00FB518B"/>
    <w:rsid w:val="00FC2580"/>
    <w:rsid w:val="00FD07A3"/>
    <w:rsid w:val="00FE31FA"/>
    <w:rsid w:val="00FF613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DE2306E-3F16-4689-8752-31EB4C24E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C20027"/>
    <w:rPr>
      <w:rFonts w:eastAsia="Times New Roman"/>
      <w:color w:val="000000"/>
      <w:lang w:val="en-GB" w:eastAsia="ja-JP"/>
    </w:rPr>
  </w:style>
  <w:style w:type="character" w:customStyle="1" w:styleId="B1Char">
    <w:name w:val="B1 Char"/>
    <w:link w:val="B1"/>
    <w:rsid w:val="00C20027"/>
    <w:rPr>
      <w:color w:val="000000"/>
      <w:lang w:val="en-GB" w:eastAsia="ja-JP"/>
    </w:rPr>
  </w:style>
  <w:style w:type="paragraph" w:styleId="a7">
    <w:name w:val="caption"/>
    <w:basedOn w:val="a"/>
    <w:next w:val="a"/>
    <w:unhideWhenUsed/>
    <w:qFormat/>
    <w:rsid w:val="00A43696"/>
    <w:rPr>
      <w:b/>
      <w:bCs/>
    </w:rPr>
  </w:style>
  <w:style w:type="character" w:customStyle="1" w:styleId="EditorsNoteChar">
    <w:name w:val="Editor's Note Char"/>
    <w:link w:val="EditorsNote"/>
    <w:rsid w:val="00CF4984"/>
    <w:rPr>
      <w:rFonts w:eastAsia="Times New Roman"/>
      <w:color w:val="FF0000"/>
      <w:lang w:val="en-GB" w:eastAsia="ja-JP"/>
    </w:rPr>
  </w:style>
  <w:style w:type="character" w:customStyle="1" w:styleId="NOChar">
    <w:name w:val="NO Char"/>
    <w:basedOn w:val="a0"/>
    <w:rsid w:val="00352B97"/>
    <w:rPr>
      <w:color w:val="000000"/>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839680-E7F4-4A1C-8A4D-6730D72EF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942</Words>
  <Characters>5375</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Myungjune@LGE</cp:lastModifiedBy>
  <cp:revision>6</cp:revision>
  <cp:lastPrinted>2003-09-26T02:29:00Z</cp:lastPrinted>
  <dcterms:created xsi:type="dcterms:W3CDTF">2017-02-06T05:18:00Z</dcterms:created>
  <dcterms:modified xsi:type="dcterms:W3CDTF">2017-02-07T06:35:00Z</dcterms:modified>
</cp:coreProperties>
</file>